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683"/>
        <w:gridCol w:w="20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31"/>
        <w:gridCol w:w="587"/>
      </w:tblGrid>
      <w:tr w:rsidR="00A00654" w:rsidRPr="004F7A39" w14:paraId="32413EFB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1CE90BD" w14:textId="77777777" w:rsidR="007868FB" w:rsidRPr="000A5E25" w:rsidRDefault="003B50C1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C938425" w14:textId="77777777" w:rsidR="007868FB" w:rsidRPr="000A5E25" w:rsidRDefault="003B50C1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 xml:space="preserve">Organization of tourism </w:t>
            </w:r>
          </w:p>
        </w:tc>
      </w:tr>
      <w:tr w:rsidR="00A00654" w:rsidRPr="004F7A39" w14:paraId="1426C081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19FE3A" w14:textId="77777777" w:rsidR="007868FB" w:rsidRPr="000A5E25" w:rsidRDefault="003B50C1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0A5E2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3A9EC8" w14:textId="77777777" w:rsidR="007868FB" w:rsidRPr="000A5E25" w:rsidRDefault="003B50C1" w:rsidP="003F50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ECT</w:t>
            </w:r>
            <w:r w:rsidR="0053113C" w:rsidRPr="000A5E25">
              <w:rPr>
                <w:rFonts w:ascii="Times New Roman" w:hAnsi="Times New Roman"/>
                <w:sz w:val="20"/>
                <w:szCs w:val="20"/>
              </w:rPr>
              <w:t>1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A42D6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2DFF6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3C893836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3CA10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5BA04D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PhD Smiljana Pivčević, Associate professor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2197AC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C451F7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00654" w:rsidRPr="004F7A39" w14:paraId="27C08E42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E5465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388C4C" w14:textId="5895EEBB" w:rsidR="007868FB" w:rsidRPr="000A5E25" w:rsidRDefault="003B50C1" w:rsidP="004F7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PhD Ante Mandić, </w:t>
            </w:r>
            <w:r w:rsidR="004F7A39" w:rsidRPr="000A5E25">
              <w:rPr>
                <w:rFonts w:ascii="Times New Roman" w:hAnsi="Times New Roman"/>
                <w:sz w:val="20"/>
                <w:szCs w:val="20"/>
              </w:rPr>
              <w:t xml:space="preserve">Assistant Professor 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6AFEC5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CD07D" w14:textId="77777777" w:rsidR="007868FB" w:rsidRPr="000A5E25" w:rsidRDefault="003B50C1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972E3E" w14:textId="77777777" w:rsidR="007868FB" w:rsidRPr="000A5E25" w:rsidRDefault="003B50C1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5CA66" w14:textId="77777777" w:rsidR="007868FB" w:rsidRPr="000A5E25" w:rsidRDefault="003B50C1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C2AF00" w14:textId="77777777" w:rsidR="007868FB" w:rsidRPr="000A5E25" w:rsidRDefault="003B50C1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A00654" w:rsidRPr="004F7A39" w14:paraId="1EC849AD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1E4C1A" w14:textId="77777777" w:rsidR="007868FB" w:rsidRPr="000A5E25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5A37EC" w14:textId="77777777" w:rsidR="007868FB" w:rsidRPr="000A5E25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200E3B" w14:textId="77777777" w:rsidR="007868FB" w:rsidRPr="000A5E25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EE1CC" w14:textId="0AF46BA8" w:rsidR="007868FB" w:rsidRPr="000A5E25" w:rsidRDefault="004F7A39" w:rsidP="004F7A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B92C66" w14:textId="5DD2B8D6" w:rsidR="007868FB" w:rsidRPr="000A5E25" w:rsidRDefault="004F7A39" w:rsidP="004F7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E8FE00" w14:textId="77777777" w:rsidR="007868FB" w:rsidRPr="000A5E25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6521A4" w14:textId="77777777" w:rsidR="007868FB" w:rsidRPr="000A5E25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654" w:rsidRPr="004F7A39" w14:paraId="7436D7F2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BF3510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6357AB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Obligatory </w:t>
            </w:r>
            <w:r w:rsidR="00ED0342"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6FF15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1498CE" w14:textId="7809DB68" w:rsidR="007868FB" w:rsidRPr="000A5E25" w:rsidRDefault="004F247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00654" w:rsidRPr="004F7A39" w14:paraId="6FF5BDC9" w14:textId="77777777" w:rsidTr="00E82EA3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7075932" w14:textId="77777777" w:rsidR="007868FB" w:rsidRPr="000A5E25" w:rsidRDefault="003B50C1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COURSE DESCRIPTION</w:t>
            </w:r>
          </w:p>
        </w:tc>
      </w:tr>
      <w:tr w:rsidR="00A00654" w:rsidRPr="004F7A39" w14:paraId="6A04DBC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7EB424" w14:textId="77777777" w:rsidR="007868FB" w:rsidRPr="000A5E25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D1A71D" w14:textId="77777777" w:rsidR="007868FB" w:rsidRPr="000A5E25" w:rsidRDefault="003B50C1" w:rsidP="00F277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This course aims to provide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knowledge and skills that are essential </w:t>
            </w:r>
            <w:r w:rsidR="003F50E3" w:rsidRPr="000A5E25">
              <w:rPr>
                <w:rFonts w:ascii="Times New Roman" w:hAnsi="Times New Roman"/>
                <w:sz w:val="20"/>
                <w:szCs w:val="20"/>
              </w:rPr>
              <w:t>for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 an understanding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of the complexity of the organisa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>tion of tourism and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its structure,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the role of the fundamental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national and international i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>nstitutions and interconnectedness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of tourism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>different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industries and stakeholders. </w:t>
            </w:r>
          </w:p>
        </w:tc>
      </w:tr>
      <w:tr w:rsidR="00A00654" w:rsidRPr="004F7A39" w14:paraId="6615FA37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712043" w14:textId="77777777" w:rsidR="007868FB" w:rsidRPr="000A5E25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Course enrolment requirements and entry competencies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EF8D8C" w14:textId="77777777" w:rsidR="007868FB" w:rsidRPr="000A5E25" w:rsidRDefault="003B50C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As indicated in the </w:t>
            </w:r>
            <w:r w:rsidR="00431078" w:rsidRPr="000A5E25">
              <w:rPr>
                <w:rFonts w:ascii="Times New Roman" w:hAnsi="Times New Roman"/>
                <w:sz w:val="20"/>
                <w:szCs w:val="20"/>
              </w:rPr>
              <w:t xml:space="preserve">Statute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of the Faculty of Economics, Business and Tourism, University of Split.</w:t>
            </w:r>
          </w:p>
        </w:tc>
      </w:tr>
      <w:tr w:rsidR="00A00654" w:rsidRPr="004F7A39" w14:paraId="5A7B11A7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2CFF52" w14:textId="77777777" w:rsidR="007868FB" w:rsidRPr="000A5E25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BE9D7" w14:textId="77777777" w:rsidR="007868FB" w:rsidRPr="000A5E25" w:rsidRDefault="003B50C1" w:rsidP="00F277CA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In-depth analysis of the organisation and development of the tourism system.</w:t>
            </w:r>
          </w:p>
          <w:p w14:paraId="6456E373" w14:textId="77777777" w:rsidR="0010668C" w:rsidRPr="000A5E25" w:rsidRDefault="003B50C1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Distinguish all key stakeholders in Croatia tourism system, their roles and operations. </w:t>
            </w:r>
          </w:p>
          <w:p w14:paraId="7460A6D7" w14:textId="77777777" w:rsidR="0010668C" w:rsidRPr="000A5E25" w:rsidRDefault="003B50C1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Analyse tasks, activities and importance of different stakeholders in contemporary organisation of tourism on the national and international scale.</w:t>
            </w:r>
          </w:p>
          <w:p w14:paraId="3AED6DCF" w14:textId="77777777" w:rsidR="0010668C" w:rsidRPr="000A5E25" w:rsidRDefault="003B50C1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Compare different national approaches to the organisation of tourism.</w:t>
            </w:r>
          </w:p>
          <w:p w14:paraId="419A60A9" w14:textId="77777777" w:rsidR="0010668C" w:rsidRPr="000A5E25" w:rsidRDefault="003B50C1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Identify and analyse the interconnectedness between tourism system and other industries and stakeholders within the national economy.</w:t>
            </w:r>
          </w:p>
        </w:tc>
      </w:tr>
      <w:tr w:rsidR="00A00654" w:rsidRPr="004F7A39" w14:paraId="0A8C5C4C" w14:textId="77777777" w:rsidTr="00177F75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6120D7" w14:textId="77777777" w:rsidR="00177F75" w:rsidRPr="000A5E25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Course content broken down in detail by weekly class schedule (syllabus)</w:t>
            </w: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35A489" w14:textId="2D3313AD" w:rsidR="00177F75" w:rsidRPr="000A5E25" w:rsidRDefault="003B50C1" w:rsidP="000A5E2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Introduction: </w:t>
            </w:r>
            <w:r w:rsidR="00097246" w:rsidRPr="000A5E25">
              <w:rPr>
                <w:rFonts w:ascii="Times New Roman" w:hAnsi="Times New Roman"/>
                <w:sz w:val="20"/>
                <w:szCs w:val="20"/>
              </w:rPr>
              <w:t>Course objectives, requirement</w:t>
            </w:r>
            <w:r w:rsidR="004F7A39">
              <w:rPr>
                <w:rFonts w:ascii="Times New Roman" w:hAnsi="Times New Roman"/>
                <w:sz w:val="20"/>
                <w:szCs w:val="20"/>
              </w:rPr>
              <w:t>s</w:t>
            </w:r>
            <w:r w:rsidR="00097246" w:rsidRPr="000A5E25">
              <w:rPr>
                <w:rFonts w:ascii="Times New Roman" w:hAnsi="Times New Roman"/>
                <w:sz w:val="20"/>
                <w:szCs w:val="20"/>
              </w:rPr>
              <w:t>, grading and evaluation of student work.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7F5D9BC" w14:textId="1B86A718" w:rsidR="00177F75" w:rsidRPr="000A5E25" w:rsidRDefault="004F7A3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DAEE373" w14:textId="77777777" w:rsidR="00177F75" w:rsidRPr="000A5E25" w:rsidRDefault="003B50C1" w:rsidP="000A5E2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958B108" w14:textId="77777777" w:rsidR="00177F75" w:rsidRPr="000A5E25" w:rsidRDefault="003B50C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696F8126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BD81A9" w14:textId="77777777" w:rsidR="00177F75" w:rsidRPr="000A5E25" w:rsidRDefault="00177F7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241720" w14:textId="7EE975AE" w:rsidR="00177F75" w:rsidRPr="000A5E25" w:rsidRDefault="004F7A39" w:rsidP="00C268E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7A39">
              <w:rPr>
                <w:rFonts w:ascii="Times New Roman" w:hAnsi="Times New Roman"/>
                <w:sz w:val="20"/>
                <w:szCs w:val="20"/>
              </w:rPr>
              <w:t>Principles, elements, subjects and stakeholders of organization of tourism system. Historical development of the organisation of tourism - an overview.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D97DB3A" w14:textId="5D548E31" w:rsidR="00177F75" w:rsidRPr="000A5E25" w:rsidRDefault="004F7A3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5C2072E" w14:textId="77777777" w:rsidR="00177F7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="00426145" w:rsidRPr="000A5E25">
              <w:rPr>
                <w:rFonts w:ascii="Times New Roman" w:hAnsi="Times New Roman"/>
                <w:sz w:val="20"/>
                <w:szCs w:val="20"/>
              </w:rPr>
              <w:t xml:space="preserve">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F9A31A6" w14:textId="77777777" w:rsidR="00177F75" w:rsidRPr="000A5E25" w:rsidRDefault="003B50C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26B0BA2B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085BE7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AB789" w14:textId="66324B9C" w:rsidR="00426145" w:rsidRPr="000A5E25" w:rsidRDefault="003B50C1" w:rsidP="004F7A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origin</w:t>
            </w:r>
            <w:r w:rsidR="004F7A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development </w:t>
            </w:r>
            <w:r w:rsidR="004F7A39">
              <w:rPr>
                <w:rFonts w:ascii="Times New Roman" w:hAnsi="Times New Roman"/>
                <w:sz w:val="20"/>
                <w:szCs w:val="20"/>
              </w:rPr>
              <w:t>and contemporary state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7A39">
              <w:rPr>
                <w:rFonts w:ascii="Times New Roman" w:hAnsi="Times New Roman"/>
                <w:sz w:val="20"/>
                <w:szCs w:val="20"/>
              </w:rPr>
              <w:t xml:space="preserve">of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organisations of </w:t>
            </w:r>
            <w:r w:rsidR="004F7A39">
              <w:rPr>
                <w:rFonts w:ascii="Times New Roman" w:hAnsi="Times New Roman"/>
                <w:sz w:val="20"/>
                <w:szCs w:val="20"/>
              </w:rPr>
              <w:t>active/</w:t>
            </w:r>
            <w:proofErr w:type="spellStart"/>
            <w:r w:rsidR="00DC7C29" w:rsidRPr="000A5E25">
              <w:rPr>
                <w:rFonts w:ascii="Times New Roman" w:hAnsi="Times New Roman"/>
                <w:sz w:val="20"/>
                <w:szCs w:val="20"/>
              </w:rPr>
              <w:t>emi</w:t>
            </w:r>
            <w:r w:rsidR="004F7A39">
              <w:rPr>
                <w:rFonts w:ascii="Times New Roman" w:hAnsi="Times New Roman"/>
                <w:sz w:val="20"/>
                <w:szCs w:val="20"/>
              </w:rPr>
              <w:t>t</w:t>
            </w:r>
            <w:r w:rsidR="00DC7C29" w:rsidRPr="000A5E25">
              <w:rPr>
                <w:rFonts w:ascii="Times New Roman" w:hAnsi="Times New Roman"/>
                <w:sz w:val="20"/>
                <w:szCs w:val="20"/>
              </w:rPr>
              <w:t>ive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and receptive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11FDE1C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E989BC2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F9C352B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649D2AC8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2CDB9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B24B2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characteristics of the contemporary organisation of tourism and tourism policies.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CBBAF7C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747F466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E77CA6A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2AD138C8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7F3888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A8BF9B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Institutionalization of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5FCB5D12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7BE6B7C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F2E35C1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758E1CC9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7C1A50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A37BF" w14:textId="5B855AF0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Croatian tourism board</w:t>
            </w:r>
            <w:r w:rsidR="004F7A39">
              <w:t xml:space="preserve"> </w:t>
            </w:r>
            <w:r w:rsidR="004F7A39" w:rsidRPr="004F7A39">
              <w:rPr>
                <w:rFonts w:ascii="Times New Roman" w:hAnsi="Times New Roman"/>
                <w:sz w:val="20"/>
                <w:szCs w:val="20"/>
              </w:rPr>
              <w:t>role in national tourism system and development</w:t>
            </w:r>
            <w:proofErr w:type="gramStart"/>
            <w:r w:rsidR="004F7A39" w:rsidRPr="004F7A39">
              <w:rPr>
                <w:rFonts w:ascii="Times New Roman" w:hAnsi="Times New Roman"/>
                <w:sz w:val="20"/>
                <w:szCs w:val="20"/>
              </w:rPr>
              <w:t>.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6095535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F169C49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17661AE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4AE8AF8B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F33D48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3A1B18" w14:textId="77777777"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Governmental institutions involved in tourism development in Croatia. </w:t>
            </w:r>
          </w:p>
          <w:p w14:paraId="7982F381" w14:textId="3A9EDC4C" w:rsidR="004F7A39" w:rsidRPr="000A5E25" w:rsidRDefault="004F7A39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7A39">
              <w:rPr>
                <w:rFonts w:ascii="Times New Roman" w:hAnsi="Times New Roman"/>
                <w:sz w:val="20"/>
                <w:szCs w:val="20"/>
              </w:rPr>
              <w:t>Normative regulations and control in hospitality and tourism in Croatia.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FC4A1D6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25815FE4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F487CCD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59C6647D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A35710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4FEC69" w14:textId="7497FF7B" w:rsidR="00426145" w:rsidRPr="000A5E25" w:rsidRDefault="004F7A39" w:rsidP="000B4E3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7A39">
              <w:rPr>
                <w:rFonts w:ascii="Times New Roman" w:hAnsi="Times New Roman"/>
                <w:sz w:val="20"/>
                <w:szCs w:val="20"/>
              </w:rPr>
              <w:t>Firm and association level of tourism organization system.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92D4BB1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9BD8D15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07DA38EC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5790D18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D5CA8D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97E5FE" w14:textId="77777777" w:rsidR="00CA0092" w:rsidRPr="00CA0092" w:rsidRDefault="00CA0092" w:rsidP="00CA00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0092">
              <w:rPr>
                <w:rFonts w:ascii="Times New Roman" w:hAnsi="Times New Roman"/>
                <w:sz w:val="20"/>
                <w:szCs w:val="20"/>
              </w:rPr>
              <w:t xml:space="preserve">The role and forms of hospitality firms and intermediaries in tourism. </w:t>
            </w:r>
          </w:p>
          <w:p w14:paraId="59C85C03" w14:textId="1C7EECCE" w:rsidR="00426145" w:rsidRPr="000A5E25" w:rsidRDefault="00426145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67EC24B" w14:textId="2E2DF93D" w:rsidR="00426145" w:rsidRPr="000A5E25" w:rsidRDefault="00CA0092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77F0A3F7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5CF2A26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32FD356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C37DE3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C156BE" w14:textId="4C4F6756" w:rsidR="00426145" w:rsidRPr="000A5E25" w:rsidRDefault="003B50C1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Integration</w:t>
            </w:r>
            <w:r w:rsidR="00CA0092">
              <w:rPr>
                <w:rFonts w:ascii="Times New Roman" w:hAnsi="Times New Roman"/>
                <w:sz w:val="20"/>
                <w:szCs w:val="20"/>
              </w:rPr>
              <w:t xml:space="preserve"> and global</w:t>
            </w:r>
            <w:r w:rsidR="00CA0092" w:rsidRPr="00CA0092">
              <w:rPr>
                <w:rFonts w:ascii="Times New Roman" w:hAnsi="Times New Roman"/>
                <w:sz w:val="20"/>
                <w:szCs w:val="20"/>
              </w:rPr>
              <w:t>ization process</w:t>
            </w:r>
            <w:r w:rsidR="00CA0092">
              <w:rPr>
                <w:rFonts w:ascii="Times New Roman" w:hAnsi="Times New Roman"/>
                <w:sz w:val="20"/>
                <w:szCs w:val="20"/>
              </w:rPr>
              <w:t>es</w:t>
            </w:r>
            <w:r w:rsidR="00CA0092" w:rsidRPr="00CA0092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r w:rsidR="00CA0092">
              <w:rPr>
                <w:rFonts w:ascii="Times New Roman" w:hAnsi="Times New Roman"/>
                <w:sz w:val="20"/>
                <w:szCs w:val="20"/>
              </w:rPr>
              <w:t xml:space="preserve">contemporary </w:t>
            </w:r>
            <w:r w:rsidR="00CA0092" w:rsidRPr="00CA0092">
              <w:rPr>
                <w:rFonts w:ascii="Times New Roman" w:hAnsi="Times New Roman"/>
                <w:sz w:val="20"/>
                <w:szCs w:val="20"/>
              </w:rPr>
              <w:t xml:space="preserve">tourism.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329725F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8155498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55B19E5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493A3E8F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F616F1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DAFEAF" w14:textId="6268E6E3" w:rsidR="00426145" w:rsidRPr="000A5E25" w:rsidRDefault="00CA0092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0092">
              <w:rPr>
                <w:rFonts w:ascii="Times New Roman" w:hAnsi="Times New Roman"/>
                <w:sz w:val="20"/>
                <w:szCs w:val="20"/>
              </w:rPr>
              <w:t xml:space="preserve">The role and development of sectors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complementary </w:t>
            </w:r>
            <w:r w:rsidR="003D59F3">
              <w:rPr>
                <w:rFonts w:ascii="Times New Roman" w:hAnsi="Times New Roman"/>
                <w:sz w:val="20"/>
                <w:szCs w:val="20"/>
              </w:rPr>
              <w:t xml:space="preserve">to </w:t>
            </w:r>
            <w:r>
              <w:rPr>
                <w:rFonts w:ascii="Times New Roman" w:hAnsi="Times New Roman"/>
                <w:sz w:val="20"/>
                <w:szCs w:val="20"/>
              </w:rPr>
              <w:t>tourism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1693EF8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DA156D5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18CFFB2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0A05D140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7EC731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AC9B6F" w14:textId="40157FD2" w:rsidR="00426145" w:rsidRPr="000A5E25" w:rsidRDefault="003B50C1" w:rsidP="003D59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International tourism</w:t>
            </w:r>
            <w:r w:rsidR="003D59F3">
              <w:rPr>
                <w:rFonts w:ascii="Times New Roman" w:hAnsi="Times New Roman"/>
                <w:sz w:val="20"/>
                <w:szCs w:val="20"/>
              </w:rPr>
              <w:t>-related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organisations </w:t>
            </w:r>
            <w:r w:rsidR="003D59F3" w:rsidRPr="003D59F3">
              <w:rPr>
                <w:rFonts w:ascii="Times New Roman" w:hAnsi="Times New Roman"/>
                <w:sz w:val="20"/>
                <w:szCs w:val="20"/>
              </w:rPr>
              <w:t>and thei</w:t>
            </w:r>
            <w:r w:rsidR="003D59F3">
              <w:rPr>
                <w:rFonts w:ascii="Times New Roman" w:hAnsi="Times New Roman"/>
                <w:sz w:val="20"/>
                <w:szCs w:val="20"/>
              </w:rPr>
              <w:t>r role in contemporary tourism.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4D3DC1A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EAF7EB4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D9C8E24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3687BB72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393362" w14:textId="77777777" w:rsidR="00097246" w:rsidRPr="000A5E25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74F3BE" w14:textId="13D561A6" w:rsidR="00097246" w:rsidRPr="000A5E25" w:rsidRDefault="003D59F3" w:rsidP="000A5E2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59F3">
              <w:rPr>
                <w:rFonts w:ascii="Times New Roman" w:hAnsi="Times New Roman"/>
                <w:sz w:val="20"/>
                <w:szCs w:val="20"/>
              </w:rPr>
              <w:t xml:space="preserve">Tourism system organization in selected countries – analysis and comparison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6B7A240" w14:textId="7C0FE648" w:rsidR="00097246" w:rsidRPr="000A5E25" w:rsidRDefault="00CA0092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7DD87678" w14:textId="398BD89A" w:rsidR="00097246" w:rsidRPr="000A5E25" w:rsidRDefault="003B50C1" w:rsidP="000A5E2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Final remarks</w:t>
            </w:r>
            <w:r w:rsidR="003D59F3">
              <w:rPr>
                <w:rFonts w:ascii="Times New Roman" w:hAnsi="Times New Roman"/>
                <w:sz w:val="20"/>
                <w:szCs w:val="20"/>
              </w:rPr>
              <w:t>, course wrap up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and</w:t>
            </w:r>
            <w:r w:rsidR="003D59F3">
              <w:rPr>
                <w:rFonts w:ascii="Times New Roman" w:hAnsi="Times New Roman"/>
                <w:sz w:val="20"/>
                <w:szCs w:val="20"/>
              </w:rPr>
              <w:t xml:space="preserve"> elaboration od student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work</w:t>
            </w:r>
            <w:r w:rsidR="003D5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D59F3">
              <w:rPr>
                <w:rFonts w:ascii="Times New Roman" w:hAnsi="Times New Roman"/>
                <w:sz w:val="20"/>
                <w:szCs w:val="20"/>
              </w:rPr>
              <w:t>sults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445D84B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6F999165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2EC42E" w14:textId="77777777" w:rsidR="00097246" w:rsidRPr="000A5E25" w:rsidRDefault="003B50C1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14:paraId="6D28E24A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547E18F5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04905463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3002043A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0A5E25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5868E9A1" w14:textId="45015992" w:rsidR="00097246" w:rsidRPr="000A5E25" w:rsidRDefault="00075B02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Xx</w:t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4BD7A70B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14:paraId="2B303DDE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74C24490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BCD3D20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6BAED55B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2D3BF101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61AA"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1661AA" w:rsidRPr="000A5E25">
              <w:rPr>
                <w:rFonts w:ascii="Times New Roman" w:hAnsi="Times New Roman"/>
                <w:sz w:val="20"/>
                <w:szCs w:val="20"/>
              </w:rPr>
            </w:r>
            <w:r w:rsidR="001661AA"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="001661AA"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A5E25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00654" w:rsidRPr="004F7A39" w14:paraId="74BF5277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6BCE51" w14:textId="77777777" w:rsidR="00097246" w:rsidRPr="000A5E25" w:rsidRDefault="0009724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4FD6F8BA" w14:textId="77777777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14:paraId="0510E8CA" w14:textId="77777777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A00654" w:rsidRPr="004F7A39" w14:paraId="3F06B5C9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CB8B33" w14:textId="77777777" w:rsidR="00097246" w:rsidRPr="000A5E25" w:rsidRDefault="003B50C1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Student</w:t>
            </w:r>
            <w:r w:rsidRPr="000A5E25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30EF3" w14:textId="77777777" w:rsidR="00EB25F8" w:rsidRDefault="00EB25F8" w:rsidP="00EB25F8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/>
              <w:rPr>
                <w:ins w:id="0" w:author="Smiljana Pivčević" w:date="2021-10-11T10:42:00Z"/>
                <w:rFonts w:ascii="Times New Roman" w:hAnsi="Times New Roman"/>
                <w:sz w:val="20"/>
                <w:szCs w:val="20"/>
              </w:rPr>
              <w:pPrChange w:id="1" w:author="Smiljana Pivčević" w:date="2021-10-11T10:42:00Z">
                <w:pPr>
                  <w:tabs>
                    <w:tab w:val="left" w:pos="2820"/>
                  </w:tabs>
                  <w:spacing w:after="0"/>
                </w:pPr>
              </w:pPrChange>
            </w:pPr>
            <w:ins w:id="2" w:author="Smiljana Pivčević" w:date="2021-10-11T10:42:00Z">
              <w:r>
                <w:rPr>
                  <w:rFonts w:ascii="Times New Roman" w:hAnsi="Times New Roman"/>
                  <w:sz w:val="20"/>
                  <w:szCs w:val="20"/>
                </w:rPr>
                <w:t>70% class attendance</w:t>
              </w:r>
            </w:ins>
          </w:p>
          <w:p w14:paraId="10FFC3C9" w14:textId="363AD6E6" w:rsidR="00097246" w:rsidRPr="00EB25F8" w:rsidRDefault="00401289" w:rsidP="00EB25F8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3" w:author="Smiljana Pivčević" w:date="2021-10-11T10:42:00Z">
                  <w:rPr/>
                </w:rPrChange>
              </w:rPr>
              <w:pPrChange w:id="4" w:author="Smiljana Pivčević" w:date="2021-10-11T10:42:00Z">
                <w:pPr>
                  <w:tabs>
                    <w:tab w:val="left" w:pos="2820"/>
                  </w:tabs>
                  <w:spacing w:after="0"/>
                </w:pPr>
              </w:pPrChange>
            </w:pPr>
            <w:bookmarkStart w:id="5" w:name="_GoBack"/>
            <w:bookmarkEnd w:id="5"/>
            <w:r w:rsidRPr="00EB25F8">
              <w:rPr>
                <w:rFonts w:ascii="Times New Roman" w:hAnsi="Times New Roman"/>
                <w:sz w:val="20"/>
                <w:szCs w:val="20"/>
                <w:rPrChange w:id="6" w:author="Smiljana Pivčević" w:date="2021-10-11T10:42:00Z">
                  <w:rPr/>
                </w:rPrChange>
              </w:rPr>
              <w:t xml:space="preserve">Presented, submitted and </w:t>
            </w:r>
            <w:r w:rsidR="003B50C1" w:rsidRPr="00EB25F8">
              <w:rPr>
                <w:rFonts w:ascii="Times New Roman" w:hAnsi="Times New Roman"/>
                <w:sz w:val="20"/>
                <w:szCs w:val="20"/>
                <w:rPrChange w:id="7" w:author="Smiljana Pivčević" w:date="2021-10-11T10:42:00Z">
                  <w:rPr/>
                </w:rPrChange>
              </w:rPr>
              <w:t xml:space="preserve">positively graded </w:t>
            </w:r>
            <w:r w:rsidR="00DE7FE9" w:rsidRPr="00EB25F8">
              <w:rPr>
                <w:rFonts w:ascii="Times New Roman" w:hAnsi="Times New Roman"/>
                <w:sz w:val="20"/>
                <w:szCs w:val="20"/>
                <w:rPrChange w:id="8" w:author="Smiljana Pivčević" w:date="2021-10-11T10:42:00Z">
                  <w:rPr/>
                </w:rPrChange>
              </w:rPr>
              <w:t>assignment</w:t>
            </w:r>
            <w:r w:rsidRPr="00EB25F8">
              <w:rPr>
                <w:rFonts w:ascii="Times New Roman" w:hAnsi="Times New Roman"/>
                <w:sz w:val="20"/>
                <w:szCs w:val="20"/>
                <w:rPrChange w:id="9" w:author="Smiljana Pivčević" w:date="2021-10-11T10:42:00Z">
                  <w:rPr/>
                </w:rPrChange>
              </w:rPr>
              <w:t>.</w:t>
            </w:r>
          </w:p>
        </w:tc>
      </w:tr>
      <w:tr w:rsidR="00A00654" w:rsidRPr="004F7A39" w14:paraId="624EFF0B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78A998" w14:textId="2F712824" w:rsidR="00097246" w:rsidRPr="000A5E25" w:rsidRDefault="003B50C1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Screening student work </w:t>
            </w:r>
            <w:r w:rsidRPr="000A5E25">
              <w:rPr>
                <w:rFonts w:ascii="Times New Roman" w:hAnsi="Times New Roman"/>
                <w:i/>
                <w:sz w:val="20"/>
                <w:szCs w:val="20"/>
              </w:rPr>
              <w:t>(name the proportion of ECTS credits for each</w:t>
            </w:r>
            <w:r w:rsidRPr="000A5E25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0A5E25">
              <w:rPr>
                <w:rFonts w:ascii="Times New Roman" w:hAnsi="Times New Roman"/>
                <w:i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0F3AA8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A246A" w14:textId="38880ECA" w:rsidR="00097246" w:rsidRPr="000A5E25" w:rsidRDefault="0040128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3A0C4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1B6A20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32F2E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5E495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00654" w:rsidRPr="004F7A39" w14:paraId="6C753F46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9B3DD0" w14:textId="77777777" w:rsidR="00097246" w:rsidRPr="000A5E25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D9F0EDB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A09CD89" w14:textId="77777777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251EE2C7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2CEEB640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CD27370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A critical review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386C0" w14:textId="56AC2E54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A00654" w:rsidRPr="004F7A39" w14:paraId="2F49D11D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09643A" w14:textId="77777777" w:rsidR="00097246" w:rsidRPr="000A5E25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856F264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A9DC0B1" w14:textId="77777777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00F62264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7D9212DE" w14:textId="793D45F3" w:rsidR="00097246" w:rsidRPr="000A5E25" w:rsidRDefault="0040128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7EAC5DC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B56E00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00654" w:rsidRPr="004F7A39" w14:paraId="4A04A618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E81A94" w14:textId="77777777" w:rsidR="00097246" w:rsidRPr="000A5E25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C507FD4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7449640" w14:textId="267A2947" w:rsidR="00097246" w:rsidRPr="000A5E25" w:rsidRDefault="0040128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2</w:t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6D44CB7F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033FB476" w14:textId="378E5DB0" w:rsidR="00097246" w:rsidRPr="000A5E25" w:rsidRDefault="00401289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DFAC6F1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AEEE9B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00654" w:rsidRPr="004F7A39" w14:paraId="5E4CF2F4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64D53D" w14:textId="77777777" w:rsidR="00097246" w:rsidRPr="000A5E25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55BED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479F9" w14:textId="6BACFB0E" w:rsidR="00097246" w:rsidRPr="000A5E25" w:rsidRDefault="00401289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82E5B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D73E49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D5FA4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B10B6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00654" w:rsidRPr="004F7A39" w14:paraId="5894DD9F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115681" w14:textId="77777777" w:rsidR="00097246" w:rsidRPr="000A5E25" w:rsidRDefault="003B50C1" w:rsidP="0009724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3060DD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overall grade is based on the individual score on following three components:</w:t>
            </w:r>
          </w:p>
          <w:p w14:paraId="1000DB80" w14:textId="66284B49" w:rsidR="00D149EE" w:rsidRPr="000A5E25" w:rsidRDefault="003B50C1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 tests or exam (70 points)</w:t>
            </w:r>
          </w:p>
          <w:p w14:paraId="0BF16F7B" w14:textId="650D5C78" w:rsidR="00D149EE" w:rsidRPr="000A5E25" w:rsidRDefault="00597B34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="00DE7FE9" w:rsidRPr="000A5E25">
              <w:rPr>
                <w:rFonts w:ascii="Times New Roman" w:hAnsi="Times New Roman"/>
                <w:sz w:val="20"/>
                <w:szCs w:val="20"/>
              </w:rPr>
              <w:t>tudent assignment (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20 points)</w:t>
            </w:r>
          </w:p>
          <w:p w14:paraId="484E7B14" w14:textId="77777777" w:rsidR="00D149EE" w:rsidRPr="000A5E25" w:rsidRDefault="003B50C1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Active participation (10 points)</w:t>
            </w:r>
          </w:p>
          <w:p w14:paraId="05D48D5A" w14:textId="77777777" w:rsidR="00D149EE" w:rsidRPr="000A5E25" w:rsidRDefault="003B50C1" w:rsidP="00D149EE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= ∑100 points </w:t>
            </w:r>
          </w:p>
          <w:p w14:paraId="463F7C6D" w14:textId="77777777" w:rsidR="00D149EE" w:rsidRPr="000A5E25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C954D6C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evaluation table: </w:t>
            </w:r>
          </w:p>
          <w:p w14:paraId="56C7EA52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&lt; 60 = fail  </w:t>
            </w:r>
          </w:p>
          <w:p w14:paraId="4E752D92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60-69 = pass</w:t>
            </w:r>
          </w:p>
          <w:p w14:paraId="00621575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70-79 = fair</w:t>
            </w:r>
          </w:p>
          <w:p w14:paraId="4DDDCDB2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80-89 = good</w:t>
            </w:r>
          </w:p>
          <w:p w14:paraId="5128F53D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90-100 = excellent </w:t>
            </w:r>
          </w:p>
          <w:p w14:paraId="2B5509A4" w14:textId="77777777" w:rsidR="00D149EE" w:rsidRPr="000A5E25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85FA24E" w14:textId="1598E3E9" w:rsidR="00D149EE" w:rsidRPr="000A5E25" w:rsidRDefault="00401289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Students</w:t>
            </w:r>
            <w:r w:rsidR="00597B34">
              <w:rPr>
                <w:rFonts w:ascii="Times New Roman" w:hAnsi="Times New Roman"/>
                <w:sz w:val="20"/>
                <w:szCs w:val="20"/>
              </w:rPr>
              <w:t xml:space="preserve"> have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two tests during the semester</w:t>
            </w:r>
            <w:r w:rsidR="00597B34">
              <w:rPr>
                <w:rFonts w:ascii="Times New Roman" w:hAnsi="Times New Roman"/>
                <w:sz w:val="20"/>
                <w:szCs w:val="20"/>
              </w:rPr>
              <w:t xml:space="preserve"> (written or oral)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 w:rsidRPr="00401289">
              <w:rPr>
                <w:rFonts w:ascii="Times New Roman" w:hAnsi="Times New Roman"/>
                <w:sz w:val="20"/>
                <w:szCs w:val="20"/>
              </w:rPr>
              <w:t>each with 60% as a minimum passing score. In order to take the second test, a student must pass the first test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. During the semester, students prepare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E7FE9" w:rsidRPr="000A5E25">
              <w:rPr>
                <w:rFonts w:ascii="Times New Roman" w:hAnsi="Times New Roman"/>
                <w:sz w:val="20"/>
                <w:szCs w:val="20"/>
              </w:rPr>
              <w:t xml:space="preserve">present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and submit individual or group </w:t>
            </w:r>
            <w:r w:rsidR="00DE7FE9" w:rsidRPr="000A5E25">
              <w:rPr>
                <w:rFonts w:ascii="Times New Roman" w:hAnsi="Times New Roman"/>
                <w:sz w:val="20"/>
                <w:szCs w:val="20"/>
              </w:rPr>
              <w:t>assignment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.</w:t>
            </w:r>
            <w:r w:rsidRPr="00401289">
              <w:rPr>
                <w:rFonts w:ascii="Times New Roman" w:hAnsi="Times New Roman"/>
                <w:sz w:val="20"/>
                <w:szCs w:val="20"/>
              </w:rPr>
              <w:t xml:space="preserve"> In-class activity via participation in discussions and on line assignments is registered throughout the semester</w:t>
            </w:r>
            <w:r w:rsidR="0037758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965A18" w14:textId="36B413B4" w:rsidR="00401289" w:rsidRDefault="00401289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1289">
              <w:rPr>
                <w:rFonts w:ascii="Times New Roman" w:hAnsi="Times New Roman"/>
                <w:sz w:val="20"/>
                <w:szCs w:val="20"/>
              </w:rPr>
              <w:t xml:space="preserve">A student will receive a passing grade for the course if he or she passed both tests and achieved a total of at least 60 points from the three components that make up the final grade. </w:t>
            </w:r>
          </w:p>
          <w:p w14:paraId="408BD3F7" w14:textId="1B013C51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students that</w:t>
            </w:r>
            <w:r w:rsidR="00401289">
              <w:rPr>
                <w:rFonts w:ascii="Times New Roman" w:hAnsi="Times New Roman"/>
                <w:sz w:val="20"/>
                <w:szCs w:val="20"/>
              </w:rPr>
              <w:t xml:space="preserve"> do not pass through tests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take the exam (70 points), </w:t>
            </w:r>
            <w:r w:rsidR="000D3C74">
              <w:rPr>
                <w:rFonts w:ascii="Times New Roman" w:hAnsi="Times New Roman"/>
                <w:sz w:val="20"/>
                <w:szCs w:val="20"/>
              </w:rPr>
              <w:t xml:space="preserve">with a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60%</w:t>
            </w:r>
            <w:r w:rsidR="000D3C74">
              <w:rPr>
                <w:rFonts w:ascii="Times New Roman" w:hAnsi="Times New Roman"/>
                <w:sz w:val="20"/>
                <w:szCs w:val="20"/>
              </w:rPr>
              <w:t xml:space="preserve"> passing score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. The</w:t>
            </w:r>
            <w:r w:rsidR="000D3C74">
              <w:t xml:space="preserve"> </w:t>
            </w:r>
            <w:r w:rsidR="000D3C74" w:rsidRPr="000D3C74">
              <w:rPr>
                <w:rFonts w:ascii="Times New Roman" w:hAnsi="Times New Roman"/>
                <w:sz w:val="20"/>
                <w:szCs w:val="20"/>
              </w:rPr>
              <w:t>student will have a passing grade</w:t>
            </w:r>
            <w:r w:rsidR="004402B3">
              <w:rPr>
                <w:rFonts w:ascii="Times New Roman" w:hAnsi="Times New Roman"/>
                <w:sz w:val="20"/>
                <w:szCs w:val="20"/>
              </w:rPr>
              <w:t xml:space="preserve"> If</w:t>
            </w:r>
            <w:r w:rsidR="000D3C74" w:rsidRPr="000D3C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the overall s</w:t>
            </w:r>
            <w:r w:rsidR="000D3C74">
              <w:rPr>
                <w:rFonts w:ascii="Times New Roman" w:hAnsi="Times New Roman"/>
                <w:sz w:val="20"/>
                <w:szCs w:val="20"/>
              </w:rPr>
              <w:t xml:space="preserve">um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on all three </w:t>
            </w:r>
            <w:r w:rsidR="000D3C74">
              <w:rPr>
                <w:rFonts w:ascii="Times New Roman" w:hAnsi="Times New Roman"/>
                <w:sz w:val="20"/>
                <w:szCs w:val="20"/>
              </w:rPr>
              <w:t xml:space="preserve">grade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components is 60 points</w:t>
            </w:r>
            <w:r w:rsidR="004402B3">
              <w:rPr>
                <w:rFonts w:ascii="Times New Roman" w:hAnsi="Times New Roman"/>
                <w:sz w:val="20"/>
                <w:szCs w:val="20"/>
              </w:rPr>
              <w:t xml:space="preserve"> and more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BECDADB" w14:textId="356C5369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 student that is not satisfied with overall grade (tests, or full exam) </w:t>
            </w:r>
            <w:r w:rsidR="000D3C74" w:rsidRPr="000D3C74">
              <w:rPr>
                <w:rFonts w:ascii="Times New Roman" w:hAnsi="Times New Roman"/>
                <w:sz w:val="20"/>
                <w:szCs w:val="20"/>
              </w:rPr>
              <w:t>can take the final oral exam. The prerequisite is a notification message to professor through Moodle within 48 hours of written test/exam results. The course teacher beholds the right to invite the students to oral exam in case of justified reasons or extraordinary circumstances</w:t>
            </w:r>
            <w:r w:rsidR="000D3C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00654" w:rsidRPr="004F7A39" w14:paraId="6C4A9D27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070356" w14:textId="77777777" w:rsidR="00097246" w:rsidRPr="000A5E25" w:rsidRDefault="003B50C1" w:rsidP="0009724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17EDA2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B042F34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A939F14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Availability via other media</w:t>
            </w:r>
          </w:p>
        </w:tc>
      </w:tr>
      <w:tr w:rsidR="00A00654" w:rsidRPr="004F7A39" w14:paraId="5409B66E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7BC7AC" w14:textId="77777777" w:rsidR="00D149EE" w:rsidRPr="000A5E25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A7D78A" w14:textId="0B547DBB" w:rsidR="00D149EE" w:rsidRPr="000A5E25" w:rsidRDefault="003B50C1" w:rsidP="004402B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Authorised </w:t>
            </w:r>
            <w:r w:rsidR="004402B3">
              <w:rPr>
                <w:rFonts w:ascii="Times New Roman" w:hAnsi="Times New Roman"/>
                <w:sz w:val="20"/>
                <w:szCs w:val="20"/>
              </w:rPr>
              <w:t xml:space="preserve">teaching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materials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04C2F7" w14:textId="77777777" w:rsidR="00D149EE" w:rsidRPr="000A5E25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86510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A00654" w:rsidRPr="004F7A39" w14:paraId="316B514F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A88CD4" w14:textId="77777777" w:rsidR="00D149EE" w:rsidRPr="000A5E25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F65F3" w14:textId="436825C8" w:rsidR="00D149EE" w:rsidRPr="000A5E25" w:rsidRDefault="003B50C1" w:rsidP="000D3C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Relevant </w:t>
            </w:r>
            <w:r w:rsidR="000D3C74" w:rsidRPr="000D3C74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research papers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66F94F" w14:textId="77777777" w:rsidR="00D149EE" w:rsidRPr="000A5E25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774A54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A00654" w:rsidRPr="004F7A39" w14:paraId="7BBAC873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1B008A" w14:textId="77777777" w:rsidR="00D149EE" w:rsidRPr="000A5E25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F09ADB" w14:textId="3FB6B365" w:rsidR="00D149EE" w:rsidRPr="000A5E25" w:rsidRDefault="003B50C1" w:rsidP="004402B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Laws and regulations </w:t>
            </w:r>
            <w:r w:rsidR="004402B3">
              <w:rPr>
                <w:rFonts w:ascii="Times New Roman" w:hAnsi="Times New Roman"/>
                <w:sz w:val="20"/>
                <w:szCs w:val="20"/>
              </w:rPr>
              <w:t xml:space="preserve">in the area of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tourism 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718C9E" w14:textId="77777777" w:rsidR="00D149EE" w:rsidRPr="000A5E25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2C40B2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Ministry of tourism www.mint.hr</w:t>
            </w:r>
          </w:p>
        </w:tc>
      </w:tr>
      <w:tr w:rsidR="00A00654" w:rsidRPr="004F7A39" w14:paraId="562FC16A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C0825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4140C5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Books: </w:t>
            </w:r>
          </w:p>
          <w:p w14:paraId="045E8A6E" w14:textId="12168107" w:rsidR="00D149EE" w:rsidRPr="000A5E25" w:rsidRDefault="003B50C1" w:rsidP="000A5E25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OECD (2016; 2018</w:t>
            </w:r>
            <w:r w:rsidR="000D3C74" w:rsidRPr="000A5E25">
              <w:rPr>
                <w:rFonts w:ascii="Times New Roman" w:hAnsi="Times New Roman"/>
                <w:sz w:val="20"/>
                <w:szCs w:val="20"/>
              </w:rPr>
              <w:t>; 2020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), OECD Tourism Trends and Policies,  OECD Publishing</w:t>
            </w:r>
          </w:p>
          <w:p w14:paraId="39F14EAA" w14:textId="57CBB407" w:rsidR="00D149EE" w:rsidRPr="000A5E25" w:rsidRDefault="003B50C1" w:rsidP="000A5E25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Hitrec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T.,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Hendija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Z.  (2008),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pravo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turizmu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>, Vern, Zagreb</w:t>
            </w:r>
          </w:p>
          <w:p w14:paraId="7963AC24" w14:textId="3687D33D" w:rsidR="00D149EE" w:rsidRPr="000A5E25" w:rsidRDefault="003B50C1" w:rsidP="000A5E25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Geić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S. (2007),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turizma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Sveučilište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Splitu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>, Split</w:t>
            </w:r>
          </w:p>
          <w:p w14:paraId="7FCFDFDA" w14:textId="77777777" w:rsidR="00D149EE" w:rsidRPr="000A5E25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4CBBB49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Articles: </w:t>
            </w:r>
          </w:p>
          <w:p w14:paraId="64EB7D61" w14:textId="0C077E91" w:rsidR="00D149EE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15EDA83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Relevant contemporary scientific articles from Tourism Management, Annals of Tourism Research, Journal of Destination Marketing &amp; Management, Current Issues in Tourism,  Journal of Sustainable Tourism and other scientific journals recommended by the teacher </w:t>
            </w:r>
          </w:p>
          <w:p w14:paraId="0EF1AE7B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BF64D2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>Pivčević, S.; Petrić, L.; Mandić, A. Sustainability of Tourism Development in the Mediterranean—Interregional Similarities and Differences. Sustainability 2020, 12, 7641.</w:t>
            </w:r>
          </w:p>
          <w:p w14:paraId="118BB8B7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839F197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Pivčević, S., Lesić, K.T. (2020), "Exploring Gastronomy and Event Interlinkages in DMOs' Strategic Activities – Two Croatian Destinations Perspective",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Peštek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, A., Kukanja, M. and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Renko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>, S. (Ed.) Gastronomy for Tourism Development, Emerald Publishing Limited, pp. 133-154. https://doi.org/10.1108/978-1-78973-755-420201008</w:t>
            </w:r>
          </w:p>
          <w:p w14:paraId="21F5EEAC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68F38F3" w14:textId="72D1F487" w:rsid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Kuliš Z., Šimundić B., Pivčević S. (2018) The Analysis of Tourism and Economic Growth Relationship in Central and Eastern European Countries. In: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Karasavvoglou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A.,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Goić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Polychronidou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P.,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Delias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P. (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eds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) Economy, Finance and Business in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Southeastern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and Central Europe. Springer Proceedings in Business and Economics. Springer, Cham. https://doi.org/10.1007/978-3-319-70377-0_37</w:t>
            </w:r>
          </w:p>
          <w:p w14:paraId="7E03ED4A" w14:textId="77777777" w:rsidR="000D3C74" w:rsidRPr="000A5E25" w:rsidRDefault="000D3C74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935F07E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Other sources: </w:t>
            </w:r>
          </w:p>
          <w:p w14:paraId="448F8B1F" w14:textId="77777777" w:rsidR="000D3C74" w:rsidRDefault="000D3C74" w:rsidP="000A5E2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557EE15" w14:textId="1EE4A4B6" w:rsidR="00D149EE" w:rsidRPr="000A5E25" w:rsidRDefault="003B50C1" w:rsidP="000A5E2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Pivčević, S., Dragnić, D.,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Najev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Čačija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Lj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Mikulić, D., Petrić, L. (2017),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Strateški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marketing plan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destinacije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Split 2017-2022, TZ Split,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dostupno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</w:p>
          <w:p w14:paraId="79559370" w14:textId="37B5B869" w:rsidR="00D149EE" w:rsidRPr="00597B34" w:rsidRDefault="006D71A1" w:rsidP="000A5E2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2473BE" w:rsidRPr="000A5E25">
                <w:rPr>
                  <w:rStyle w:val="Hiperveza"/>
                  <w:rFonts w:ascii="Times New Roman" w:hAnsi="Times New Roman"/>
                </w:rPr>
                <w:t>www.visitsplit.com/hr/3136/strateski-marketing-plan</w:t>
              </w:r>
            </w:hyperlink>
            <w:r w:rsidR="002473BE" w:rsidRPr="00597B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14:paraId="1B37F7D9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Events and news from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HRTourism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portal (www.hrturizam.hr)</w:t>
            </w:r>
          </w:p>
          <w:p w14:paraId="4D2BF9FA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Documents and news from the Ministry of tourism web page (www.mint.hr)  </w:t>
            </w:r>
          </w:p>
          <w:p w14:paraId="2B21C3DD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>Documents and data from web pages of international organizations relevant for tourism (UNWTO, OECD, ETC, WTTC, UNESCO, WEF, AIESTE and others).</w:t>
            </w:r>
          </w:p>
          <w:p w14:paraId="69B4BFD2" w14:textId="08A9232D" w:rsidR="00D149EE" w:rsidRPr="000A5E25" w:rsidRDefault="002473BE" w:rsidP="000A5E2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73BE">
              <w:rPr>
                <w:rFonts w:ascii="Times New Roman" w:hAnsi="Times New Roman"/>
                <w:sz w:val="20"/>
                <w:szCs w:val="20"/>
              </w:rPr>
              <w:t>Documents and data from web pages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of selected National Tourism Organizations </w:t>
            </w:r>
          </w:p>
        </w:tc>
      </w:tr>
      <w:tr w:rsidR="00A00654" w:rsidRPr="004F7A39" w14:paraId="05AF4B93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BEF74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BDF6DB" w14:textId="6502B54B" w:rsidR="005B2AD8" w:rsidRPr="000A5E25" w:rsidRDefault="000D3C74" w:rsidP="000D3C74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Monitoring student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active participation and </w:t>
            </w:r>
            <w:r w:rsidR="00B15DD6">
              <w:rPr>
                <w:rFonts w:ascii="Times New Roman" w:hAnsi="Times New Roman"/>
                <w:sz w:val="20"/>
                <w:szCs w:val="20"/>
              </w:rPr>
              <w:t xml:space="preserve">performance of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="00B15DD6">
              <w:rPr>
                <w:rFonts w:ascii="Times New Roman" w:hAnsi="Times New Roman"/>
                <w:sz w:val="20"/>
                <w:szCs w:val="20"/>
              </w:rPr>
              <w:t xml:space="preserve">tasks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(teacher)</w:t>
            </w:r>
          </w:p>
          <w:p w14:paraId="3DB3EE80" w14:textId="77777777" w:rsidR="005B2AD8" w:rsidRPr="000A5E25" w:rsidRDefault="003B50C1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control of the teaching process (vice dean for education)</w:t>
            </w:r>
          </w:p>
          <w:p w14:paraId="3AD179A8" w14:textId="77777777" w:rsidR="005B2AD8" w:rsidRPr="000A5E25" w:rsidRDefault="003B50C1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analysis of the results of all courses (vice dean for education)</w:t>
            </w:r>
          </w:p>
          <w:p w14:paraId="1134F967" w14:textId="77777777" w:rsidR="005B2AD8" w:rsidRPr="000A5E25" w:rsidRDefault="003B50C1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Student survey on quality of teachers and course deliverables (the University of Split, Centre for quality management)</w:t>
            </w:r>
          </w:p>
          <w:p w14:paraId="38508FF4" w14:textId="77777777" w:rsidR="00D149EE" w:rsidRPr="000A5E25" w:rsidRDefault="003B50C1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learning outcomes are tested throughout the exam and student individual work. There is a regular review of the student tasks and tests to analyse if they are appropriate to evaluate the learning outcomes (vice dean for education).</w:t>
            </w:r>
          </w:p>
        </w:tc>
      </w:tr>
      <w:tr w:rsidR="00A00654" w:rsidRPr="004F7A39" w14:paraId="2FC4468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F30844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Other (as the proposer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lastRenderedPageBreak/>
              <w:t>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90E594" w14:textId="0DAD027C" w:rsidR="00D149EE" w:rsidRPr="000A5E25" w:rsidRDefault="002473BE" w:rsidP="002473BE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U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p to three lectures of the external experts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field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trips/visits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to institutions and hospitality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businesses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may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be organised.</w:t>
            </w:r>
          </w:p>
        </w:tc>
      </w:tr>
    </w:tbl>
    <w:p w14:paraId="17D30C01" w14:textId="77777777" w:rsidR="00431C20" w:rsidRPr="00A00654" w:rsidRDefault="00431C20"/>
    <w:sectPr w:rsidR="00431C20" w:rsidRPr="00A00654" w:rsidSect="00431C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9E545" w14:textId="77777777" w:rsidR="006D71A1" w:rsidRDefault="006D71A1" w:rsidP="00A00654">
      <w:pPr>
        <w:spacing w:after="0" w:line="240" w:lineRule="auto"/>
      </w:pPr>
      <w:r>
        <w:separator/>
      </w:r>
    </w:p>
  </w:endnote>
  <w:endnote w:type="continuationSeparator" w:id="0">
    <w:p w14:paraId="4F0973A8" w14:textId="77777777" w:rsidR="006D71A1" w:rsidRDefault="006D71A1" w:rsidP="00A0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CC2B1" w14:textId="77777777" w:rsidR="000A5E25" w:rsidRDefault="000A5E25" w:rsidP="000A5E25">
    <w:pPr>
      <w:pStyle w:val="Podnoje"/>
      <w:rPr>
        <w:lang w:val="hr-HR"/>
      </w:rPr>
    </w:pPr>
    <w:r>
      <w:t>2020</w:t>
    </w:r>
    <w:proofErr w:type="gramStart"/>
    <w:r>
      <w:t>./</w:t>
    </w:r>
    <w:proofErr w:type="gramEnd"/>
    <w:r>
      <w:t>2021. 01/12/20 – 40.Sj. FV</w:t>
    </w:r>
  </w:p>
  <w:p w14:paraId="2E114717" w14:textId="77777777" w:rsidR="00A00654" w:rsidRDefault="00A0065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44829" w14:textId="77777777" w:rsidR="006D71A1" w:rsidRDefault="006D71A1" w:rsidP="00A00654">
      <w:pPr>
        <w:spacing w:after="0" w:line="240" w:lineRule="auto"/>
      </w:pPr>
      <w:r>
        <w:separator/>
      </w:r>
    </w:p>
  </w:footnote>
  <w:footnote w:type="continuationSeparator" w:id="0">
    <w:p w14:paraId="5C184418" w14:textId="77777777" w:rsidR="006D71A1" w:rsidRDefault="006D71A1" w:rsidP="00A0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53B"/>
    <w:multiLevelType w:val="hybridMultilevel"/>
    <w:tmpl w:val="D5EEBEDC"/>
    <w:lvl w:ilvl="0" w:tplc="047A2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7D1928"/>
    <w:multiLevelType w:val="hybridMultilevel"/>
    <w:tmpl w:val="A454B2CE"/>
    <w:lvl w:ilvl="0" w:tplc="87508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BA89B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BABF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ECC8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6471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BC03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DA5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289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BC025B"/>
    <w:multiLevelType w:val="hybridMultilevel"/>
    <w:tmpl w:val="AC54837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E1BB6"/>
    <w:multiLevelType w:val="hybridMultilevel"/>
    <w:tmpl w:val="A454B2CE"/>
    <w:lvl w:ilvl="0" w:tplc="D07E2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E18FC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A2C8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E69E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4C52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64F1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522D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FA29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E274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A41286"/>
    <w:multiLevelType w:val="hybridMultilevel"/>
    <w:tmpl w:val="C2A86170"/>
    <w:lvl w:ilvl="0" w:tplc="0A281E9C">
      <w:start w:val="1"/>
      <w:numFmt w:val="decimal"/>
      <w:lvlText w:val="%1."/>
      <w:lvlJc w:val="left"/>
      <w:pPr>
        <w:ind w:left="720" w:hanging="360"/>
      </w:pPr>
    </w:lvl>
    <w:lvl w:ilvl="1" w:tplc="A35C9854" w:tentative="1">
      <w:start w:val="1"/>
      <w:numFmt w:val="lowerLetter"/>
      <w:lvlText w:val="%2."/>
      <w:lvlJc w:val="left"/>
      <w:pPr>
        <w:ind w:left="1440" w:hanging="360"/>
      </w:pPr>
    </w:lvl>
    <w:lvl w:ilvl="2" w:tplc="4F2A86DC" w:tentative="1">
      <w:start w:val="1"/>
      <w:numFmt w:val="lowerRoman"/>
      <w:lvlText w:val="%3."/>
      <w:lvlJc w:val="right"/>
      <w:pPr>
        <w:ind w:left="2160" w:hanging="180"/>
      </w:pPr>
    </w:lvl>
    <w:lvl w:ilvl="3" w:tplc="407E7BB6" w:tentative="1">
      <w:start w:val="1"/>
      <w:numFmt w:val="decimal"/>
      <w:lvlText w:val="%4."/>
      <w:lvlJc w:val="left"/>
      <w:pPr>
        <w:ind w:left="2880" w:hanging="360"/>
      </w:pPr>
    </w:lvl>
    <w:lvl w:ilvl="4" w:tplc="8BA47CB6" w:tentative="1">
      <w:start w:val="1"/>
      <w:numFmt w:val="lowerLetter"/>
      <w:lvlText w:val="%5."/>
      <w:lvlJc w:val="left"/>
      <w:pPr>
        <w:ind w:left="3600" w:hanging="360"/>
      </w:pPr>
    </w:lvl>
    <w:lvl w:ilvl="5" w:tplc="BE8A54A4" w:tentative="1">
      <w:start w:val="1"/>
      <w:numFmt w:val="lowerRoman"/>
      <w:lvlText w:val="%6."/>
      <w:lvlJc w:val="right"/>
      <w:pPr>
        <w:ind w:left="4320" w:hanging="180"/>
      </w:pPr>
    </w:lvl>
    <w:lvl w:ilvl="6" w:tplc="7D861BC2" w:tentative="1">
      <w:start w:val="1"/>
      <w:numFmt w:val="decimal"/>
      <w:lvlText w:val="%7."/>
      <w:lvlJc w:val="left"/>
      <w:pPr>
        <w:ind w:left="5040" w:hanging="360"/>
      </w:pPr>
    </w:lvl>
    <w:lvl w:ilvl="7" w:tplc="2CF29B42" w:tentative="1">
      <w:start w:val="1"/>
      <w:numFmt w:val="lowerLetter"/>
      <w:lvlText w:val="%8."/>
      <w:lvlJc w:val="left"/>
      <w:pPr>
        <w:ind w:left="5760" w:hanging="360"/>
      </w:pPr>
    </w:lvl>
    <w:lvl w:ilvl="8" w:tplc="B04035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A0038"/>
    <w:multiLevelType w:val="hybridMultilevel"/>
    <w:tmpl w:val="5258955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92D50"/>
    <w:multiLevelType w:val="hybridMultilevel"/>
    <w:tmpl w:val="3084BCF8"/>
    <w:lvl w:ilvl="0" w:tplc="0F22F944">
      <w:start w:val="1"/>
      <w:numFmt w:val="decimal"/>
      <w:lvlText w:val="%1."/>
      <w:lvlJc w:val="left"/>
      <w:pPr>
        <w:ind w:left="720" w:hanging="360"/>
      </w:pPr>
    </w:lvl>
    <w:lvl w:ilvl="1" w:tplc="5A90BF98" w:tentative="1">
      <w:start w:val="1"/>
      <w:numFmt w:val="lowerLetter"/>
      <w:lvlText w:val="%2."/>
      <w:lvlJc w:val="left"/>
      <w:pPr>
        <w:ind w:left="1440" w:hanging="360"/>
      </w:pPr>
    </w:lvl>
    <w:lvl w:ilvl="2" w:tplc="D95C38BC" w:tentative="1">
      <w:start w:val="1"/>
      <w:numFmt w:val="lowerRoman"/>
      <w:lvlText w:val="%3."/>
      <w:lvlJc w:val="right"/>
      <w:pPr>
        <w:ind w:left="2160" w:hanging="180"/>
      </w:pPr>
    </w:lvl>
    <w:lvl w:ilvl="3" w:tplc="D82A7438" w:tentative="1">
      <w:start w:val="1"/>
      <w:numFmt w:val="decimal"/>
      <w:lvlText w:val="%4."/>
      <w:lvlJc w:val="left"/>
      <w:pPr>
        <w:ind w:left="2880" w:hanging="360"/>
      </w:pPr>
    </w:lvl>
    <w:lvl w:ilvl="4" w:tplc="22B4AE5E" w:tentative="1">
      <w:start w:val="1"/>
      <w:numFmt w:val="lowerLetter"/>
      <w:lvlText w:val="%5."/>
      <w:lvlJc w:val="left"/>
      <w:pPr>
        <w:ind w:left="3600" w:hanging="360"/>
      </w:pPr>
    </w:lvl>
    <w:lvl w:ilvl="5" w:tplc="D5829234" w:tentative="1">
      <w:start w:val="1"/>
      <w:numFmt w:val="lowerRoman"/>
      <w:lvlText w:val="%6."/>
      <w:lvlJc w:val="right"/>
      <w:pPr>
        <w:ind w:left="4320" w:hanging="180"/>
      </w:pPr>
    </w:lvl>
    <w:lvl w:ilvl="6" w:tplc="8236E4E4" w:tentative="1">
      <w:start w:val="1"/>
      <w:numFmt w:val="decimal"/>
      <w:lvlText w:val="%7."/>
      <w:lvlJc w:val="left"/>
      <w:pPr>
        <w:ind w:left="5040" w:hanging="360"/>
      </w:pPr>
    </w:lvl>
    <w:lvl w:ilvl="7" w:tplc="9AD44B20" w:tentative="1">
      <w:start w:val="1"/>
      <w:numFmt w:val="lowerLetter"/>
      <w:lvlText w:val="%8."/>
      <w:lvlJc w:val="left"/>
      <w:pPr>
        <w:ind w:left="5760" w:hanging="360"/>
      </w:pPr>
    </w:lvl>
    <w:lvl w:ilvl="8" w:tplc="6E1A33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D04F20"/>
    <w:multiLevelType w:val="hybridMultilevel"/>
    <w:tmpl w:val="ABC67A22"/>
    <w:lvl w:ilvl="0" w:tplc="48C043B6">
      <w:start w:val="1"/>
      <w:numFmt w:val="decimal"/>
      <w:lvlText w:val="%1."/>
      <w:lvlJc w:val="left"/>
      <w:pPr>
        <w:ind w:left="720" w:hanging="360"/>
      </w:pPr>
    </w:lvl>
    <w:lvl w:ilvl="1" w:tplc="133AF970" w:tentative="1">
      <w:start w:val="1"/>
      <w:numFmt w:val="lowerLetter"/>
      <w:lvlText w:val="%2."/>
      <w:lvlJc w:val="left"/>
      <w:pPr>
        <w:ind w:left="1440" w:hanging="360"/>
      </w:pPr>
    </w:lvl>
    <w:lvl w:ilvl="2" w:tplc="CEAEA608" w:tentative="1">
      <w:start w:val="1"/>
      <w:numFmt w:val="lowerRoman"/>
      <w:lvlText w:val="%3."/>
      <w:lvlJc w:val="right"/>
      <w:pPr>
        <w:ind w:left="2160" w:hanging="180"/>
      </w:pPr>
    </w:lvl>
    <w:lvl w:ilvl="3" w:tplc="EED4FABA" w:tentative="1">
      <w:start w:val="1"/>
      <w:numFmt w:val="decimal"/>
      <w:lvlText w:val="%4."/>
      <w:lvlJc w:val="left"/>
      <w:pPr>
        <w:ind w:left="2880" w:hanging="360"/>
      </w:pPr>
    </w:lvl>
    <w:lvl w:ilvl="4" w:tplc="53821250" w:tentative="1">
      <w:start w:val="1"/>
      <w:numFmt w:val="lowerLetter"/>
      <w:lvlText w:val="%5."/>
      <w:lvlJc w:val="left"/>
      <w:pPr>
        <w:ind w:left="3600" w:hanging="360"/>
      </w:pPr>
    </w:lvl>
    <w:lvl w:ilvl="5" w:tplc="C8503CF6" w:tentative="1">
      <w:start w:val="1"/>
      <w:numFmt w:val="lowerRoman"/>
      <w:lvlText w:val="%6."/>
      <w:lvlJc w:val="right"/>
      <w:pPr>
        <w:ind w:left="4320" w:hanging="180"/>
      </w:pPr>
    </w:lvl>
    <w:lvl w:ilvl="6" w:tplc="F5E84FAA" w:tentative="1">
      <w:start w:val="1"/>
      <w:numFmt w:val="decimal"/>
      <w:lvlText w:val="%7."/>
      <w:lvlJc w:val="left"/>
      <w:pPr>
        <w:ind w:left="5040" w:hanging="360"/>
      </w:pPr>
    </w:lvl>
    <w:lvl w:ilvl="7" w:tplc="C54ECCAA" w:tentative="1">
      <w:start w:val="1"/>
      <w:numFmt w:val="lowerLetter"/>
      <w:lvlText w:val="%8."/>
      <w:lvlJc w:val="left"/>
      <w:pPr>
        <w:ind w:left="5760" w:hanging="360"/>
      </w:pPr>
    </w:lvl>
    <w:lvl w:ilvl="8" w:tplc="4CA24F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D80EF5"/>
    <w:multiLevelType w:val="hybridMultilevel"/>
    <w:tmpl w:val="4F5E5358"/>
    <w:lvl w:ilvl="0" w:tplc="0652E9B8">
      <w:start w:val="1"/>
      <w:numFmt w:val="decimal"/>
      <w:lvlText w:val="%1."/>
      <w:lvlJc w:val="left"/>
      <w:pPr>
        <w:ind w:left="720" w:hanging="360"/>
      </w:pPr>
    </w:lvl>
    <w:lvl w:ilvl="1" w:tplc="D2A82DA4" w:tentative="1">
      <w:start w:val="1"/>
      <w:numFmt w:val="lowerLetter"/>
      <w:lvlText w:val="%2."/>
      <w:lvlJc w:val="left"/>
      <w:pPr>
        <w:ind w:left="1440" w:hanging="360"/>
      </w:pPr>
    </w:lvl>
    <w:lvl w:ilvl="2" w:tplc="53206BEE" w:tentative="1">
      <w:start w:val="1"/>
      <w:numFmt w:val="lowerRoman"/>
      <w:lvlText w:val="%3."/>
      <w:lvlJc w:val="right"/>
      <w:pPr>
        <w:ind w:left="2160" w:hanging="180"/>
      </w:pPr>
    </w:lvl>
    <w:lvl w:ilvl="3" w:tplc="125828C2" w:tentative="1">
      <w:start w:val="1"/>
      <w:numFmt w:val="decimal"/>
      <w:lvlText w:val="%4."/>
      <w:lvlJc w:val="left"/>
      <w:pPr>
        <w:ind w:left="2880" w:hanging="360"/>
      </w:pPr>
    </w:lvl>
    <w:lvl w:ilvl="4" w:tplc="E8D6DC2E" w:tentative="1">
      <w:start w:val="1"/>
      <w:numFmt w:val="lowerLetter"/>
      <w:lvlText w:val="%5."/>
      <w:lvlJc w:val="left"/>
      <w:pPr>
        <w:ind w:left="3600" w:hanging="360"/>
      </w:pPr>
    </w:lvl>
    <w:lvl w:ilvl="5" w:tplc="57C210FE" w:tentative="1">
      <w:start w:val="1"/>
      <w:numFmt w:val="lowerRoman"/>
      <w:lvlText w:val="%6."/>
      <w:lvlJc w:val="right"/>
      <w:pPr>
        <w:ind w:left="4320" w:hanging="180"/>
      </w:pPr>
    </w:lvl>
    <w:lvl w:ilvl="6" w:tplc="40E0500C" w:tentative="1">
      <w:start w:val="1"/>
      <w:numFmt w:val="decimal"/>
      <w:lvlText w:val="%7."/>
      <w:lvlJc w:val="left"/>
      <w:pPr>
        <w:ind w:left="5040" w:hanging="360"/>
      </w:pPr>
    </w:lvl>
    <w:lvl w:ilvl="7" w:tplc="4774A84C" w:tentative="1">
      <w:start w:val="1"/>
      <w:numFmt w:val="lowerLetter"/>
      <w:lvlText w:val="%8."/>
      <w:lvlJc w:val="left"/>
      <w:pPr>
        <w:ind w:left="5760" w:hanging="360"/>
      </w:pPr>
    </w:lvl>
    <w:lvl w:ilvl="8" w:tplc="1568B4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A0B17"/>
    <w:multiLevelType w:val="hybridMultilevel"/>
    <w:tmpl w:val="87E6F28C"/>
    <w:lvl w:ilvl="0" w:tplc="054A3AD4">
      <w:start w:val="1"/>
      <w:numFmt w:val="decimal"/>
      <w:lvlText w:val="%1."/>
      <w:lvlJc w:val="left"/>
      <w:pPr>
        <w:ind w:left="720" w:hanging="360"/>
      </w:pPr>
    </w:lvl>
    <w:lvl w:ilvl="1" w:tplc="590A635A" w:tentative="1">
      <w:start w:val="1"/>
      <w:numFmt w:val="lowerLetter"/>
      <w:lvlText w:val="%2."/>
      <w:lvlJc w:val="left"/>
      <w:pPr>
        <w:ind w:left="1440" w:hanging="360"/>
      </w:pPr>
    </w:lvl>
    <w:lvl w:ilvl="2" w:tplc="08AC0BFE" w:tentative="1">
      <w:start w:val="1"/>
      <w:numFmt w:val="lowerRoman"/>
      <w:lvlText w:val="%3."/>
      <w:lvlJc w:val="right"/>
      <w:pPr>
        <w:ind w:left="2160" w:hanging="180"/>
      </w:pPr>
    </w:lvl>
    <w:lvl w:ilvl="3" w:tplc="87AC508C" w:tentative="1">
      <w:start w:val="1"/>
      <w:numFmt w:val="decimal"/>
      <w:lvlText w:val="%4."/>
      <w:lvlJc w:val="left"/>
      <w:pPr>
        <w:ind w:left="2880" w:hanging="360"/>
      </w:pPr>
    </w:lvl>
    <w:lvl w:ilvl="4" w:tplc="6B2C00F0" w:tentative="1">
      <w:start w:val="1"/>
      <w:numFmt w:val="lowerLetter"/>
      <w:lvlText w:val="%5."/>
      <w:lvlJc w:val="left"/>
      <w:pPr>
        <w:ind w:left="3600" w:hanging="360"/>
      </w:pPr>
    </w:lvl>
    <w:lvl w:ilvl="5" w:tplc="443660CC" w:tentative="1">
      <w:start w:val="1"/>
      <w:numFmt w:val="lowerRoman"/>
      <w:lvlText w:val="%6."/>
      <w:lvlJc w:val="right"/>
      <w:pPr>
        <w:ind w:left="4320" w:hanging="180"/>
      </w:pPr>
    </w:lvl>
    <w:lvl w:ilvl="6" w:tplc="0A50DBE8" w:tentative="1">
      <w:start w:val="1"/>
      <w:numFmt w:val="decimal"/>
      <w:lvlText w:val="%7."/>
      <w:lvlJc w:val="left"/>
      <w:pPr>
        <w:ind w:left="5040" w:hanging="360"/>
      </w:pPr>
    </w:lvl>
    <w:lvl w:ilvl="7" w:tplc="DBE2F2A2" w:tentative="1">
      <w:start w:val="1"/>
      <w:numFmt w:val="lowerLetter"/>
      <w:lvlText w:val="%8."/>
      <w:lvlJc w:val="left"/>
      <w:pPr>
        <w:ind w:left="5760" w:hanging="360"/>
      </w:pPr>
    </w:lvl>
    <w:lvl w:ilvl="8" w:tplc="DA42B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>
    <w:nsid w:val="7008402B"/>
    <w:multiLevelType w:val="hybridMultilevel"/>
    <w:tmpl w:val="D500E880"/>
    <w:lvl w:ilvl="0" w:tplc="C4209B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E850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FA56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9CBE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2891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2212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08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7660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C8AA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676722"/>
    <w:multiLevelType w:val="hybridMultilevel"/>
    <w:tmpl w:val="DD0CAA18"/>
    <w:lvl w:ilvl="0" w:tplc="7F7649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3AD7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835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01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027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2A18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A8C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3EDC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9269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"/>
  </w:num>
  <w:num w:numId="5">
    <w:abstractNumId w:val="3"/>
  </w:num>
  <w:num w:numId="6">
    <w:abstractNumId w:val="12"/>
  </w:num>
  <w:num w:numId="7">
    <w:abstractNumId w:val="6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C3sDA1MTEzBlIGxko6SsGpxcWZ+XkgBca1AEvjbpksAAAA"/>
  </w:docVars>
  <w:rsids>
    <w:rsidRoot w:val="007868FB"/>
    <w:rsid w:val="00033562"/>
    <w:rsid w:val="00034E5F"/>
    <w:rsid w:val="00047447"/>
    <w:rsid w:val="0005539D"/>
    <w:rsid w:val="000678BB"/>
    <w:rsid w:val="00075B02"/>
    <w:rsid w:val="00097246"/>
    <w:rsid w:val="000A5E25"/>
    <w:rsid w:val="000A68C7"/>
    <w:rsid w:val="000B4E37"/>
    <w:rsid w:val="000D3C74"/>
    <w:rsid w:val="0010668C"/>
    <w:rsid w:val="001661AA"/>
    <w:rsid w:val="00177F75"/>
    <w:rsid w:val="001F1E7A"/>
    <w:rsid w:val="002473BE"/>
    <w:rsid w:val="002A1DE3"/>
    <w:rsid w:val="00330ED5"/>
    <w:rsid w:val="0037758B"/>
    <w:rsid w:val="003B50C1"/>
    <w:rsid w:val="003D59F3"/>
    <w:rsid w:val="003F50E3"/>
    <w:rsid w:val="00401289"/>
    <w:rsid w:val="00426145"/>
    <w:rsid w:val="00431078"/>
    <w:rsid w:val="00431C20"/>
    <w:rsid w:val="004402B3"/>
    <w:rsid w:val="004F2475"/>
    <w:rsid w:val="004F7A39"/>
    <w:rsid w:val="00522BC9"/>
    <w:rsid w:val="0053113C"/>
    <w:rsid w:val="00570FE6"/>
    <w:rsid w:val="00597B34"/>
    <w:rsid w:val="005B2AD8"/>
    <w:rsid w:val="005D7087"/>
    <w:rsid w:val="00614C4A"/>
    <w:rsid w:val="006237B4"/>
    <w:rsid w:val="00640D53"/>
    <w:rsid w:val="006600D7"/>
    <w:rsid w:val="006D71A1"/>
    <w:rsid w:val="007868FB"/>
    <w:rsid w:val="00836932"/>
    <w:rsid w:val="00861510"/>
    <w:rsid w:val="008F5B23"/>
    <w:rsid w:val="0094405B"/>
    <w:rsid w:val="00962713"/>
    <w:rsid w:val="009A0C10"/>
    <w:rsid w:val="009B25DA"/>
    <w:rsid w:val="00A00654"/>
    <w:rsid w:val="00A24E19"/>
    <w:rsid w:val="00A91DA1"/>
    <w:rsid w:val="00B10DFB"/>
    <w:rsid w:val="00B15DD6"/>
    <w:rsid w:val="00B4513F"/>
    <w:rsid w:val="00C268EA"/>
    <w:rsid w:val="00C8401B"/>
    <w:rsid w:val="00CA0092"/>
    <w:rsid w:val="00CD1917"/>
    <w:rsid w:val="00CD58D4"/>
    <w:rsid w:val="00D149EE"/>
    <w:rsid w:val="00D359AD"/>
    <w:rsid w:val="00D87D63"/>
    <w:rsid w:val="00DC7C29"/>
    <w:rsid w:val="00DE7FE9"/>
    <w:rsid w:val="00E03C98"/>
    <w:rsid w:val="00E21403"/>
    <w:rsid w:val="00E82EA3"/>
    <w:rsid w:val="00EB25F8"/>
    <w:rsid w:val="00ED0342"/>
    <w:rsid w:val="00F2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1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7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7A39"/>
    <w:rPr>
      <w:rFonts w:ascii="Segoe UI" w:eastAsia="Times New Roman" w:hAnsi="Segoe UI" w:cs="Segoe UI"/>
      <w:sz w:val="18"/>
      <w:szCs w:val="18"/>
      <w:lang w:val="en-GB"/>
    </w:rPr>
  </w:style>
  <w:style w:type="paragraph" w:styleId="Revizija">
    <w:name w:val="Revision"/>
    <w:hidden/>
    <w:uiPriority w:val="99"/>
    <w:semiHidden/>
    <w:rsid w:val="00CA0092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Hiperveza">
    <w:name w:val="Hyperlink"/>
    <w:basedOn w:val="Zadanifontodlomka"/>
    <w:uiPriority w:val="99"/>
    <w:unhideWhenUsed/>
    <w:rsid w:val="002473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7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7A39"/>
    <w:rPr>
      <w:rFonts w:ascii="Segoe UI" w:eastAsia="Times New Roman" w:hAnsi="Segoe UI" w:cs="Segoe UI"/>
      <w:sz w:val="18"/>
      <w:szCs w:val="18"/>
      <w:lang w:val="en-GB"/>
    </w:rPr>
  </w:style>
  <w:style w:type="paragraph" w:styleId="Revizija">
    <w:name w:val="Revision"/>
    <w:hidden/>
    <w:uiPriority w:val="99"/>
    <w:semiHidden/>
    <w:rsid w:val="00CA0092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Hiperveza">
    <w:name w:val="Hyperlink"/>
    <w:basedOn w:val="Zadanifontodlomka"/>
    <w:uiPriority w:val="99"/>
    <w:unhideWhenUsed/>
    <w:rsid w:val="00247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9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sitsplit.com/hr/3136/strateski-marketing-pla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1366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Smiljana Pivčević</cp:lastModifiedBy>
  <cp:revision>2</cp:revision>
  <cp:lastPrinted>2018-10-19T15:37:00Z</cp:lastPrinted>
  <dcterms:created xsi:type="dcterms:W3CDTF">2021-10-11T08:42:00Z</dcterms:created>
  <dcterms:modified xsi:type="dcterms:W3CDTF">2021-10-11T08:42:00Z</dcterms:modified>
</cp:coreProperties>
</file>